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619B9" w14:textId="5B17B42D" w:rsidR="00B72308" w:rsidRPr="00C226A3" w:rsidRDefault="00B72308" w:rsidP="00B723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55D0D">
        <w:rPr>
          <w:rFonts w:cs="Arial"/>
          <w:b/>
          <w:bCs/>
          <w:sz w:val="24"/>
          <w:szCs w:val="24"/>
        </w:rPr>
        <w:t>4bis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7F1DBB">
        <w:rPr>
          <w:b/>
          <w:noProof/>
          <w:sz w:val="24"/>
        </w:rPr>
        <w:t>R3-</w:t>
      </w:r>
      <w:r w:rsidR="00301CC1">
        <w:rPr>
          <w:b/>
          <w:noProof/>
          <w:sz w:val="24"/>
        </w:rPr>
        <w:t>2</w:t>
      </w:r>
      <w:r w:rsidR="00055D0D">
        <w:rPr>
          <w:b/>
          <w:noProof/>
          <w:sz w:val="24"/>
        </w:rPr>
        <w:t>2</w:t>
      </w:r>
      <w:r w:rsidR="00F5789E">
        <w:rPr>
          <w:b/>
          <w:noProof/>
          <w:sz w:val="24"/>
        </w:rPr>
        <w:t>1135</w:t>
      </w:r>
      <w:bookmarkStart w:id="0" w:name="_GoBack"/>
      <w:bookmarkEnd w:id="0"/>
    </w:p>
    <w:p w14:paraId="4B67985B" w14:textId="77777777" w:rsidR="00055D0D" w:rsidRDefault="00055D0D" w:rsidP="00055D0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E85BA" w:rsidR="001E41F3" w:rsidRPr="00410371" w:rsidRDefault="00DA2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2E00F" w:rsidR="001E41F3" w:rsidRPr="00410371" w:rsidRDefault="00CE47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2A056A" w:rsidR="001E41F3" w:rsidRPr="00410371" w:rsidRDefault="001408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A0603" w:rsidR="001E41F3" w:rsidRPr="00410371" w:rsidRDefault="00F622CD" w:rsidP="00055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55D0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679B7" w:rsidR="001E41F3" w:rsidRDefault="00755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SCG BL CR to TS 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CE856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 w:rsidRPr="00DA279D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92382" w:rsidR="001E41F3" w:rsidRDefault="001408A5" w:rsidP="00622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C287F" w:rsidR="001E41F3" w:rsidRDefault="00DA2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8EE7E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SCG activation and deactivation.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BB30F7" w:rsidR="001E41F3" w:rsidRDefault="0038533E" w:rsidP="003853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sections about SCG activation and deactivation.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642E4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SCG activation and deactivation.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17A7C" w:rsidR="001E41F3" w:rsidRDefault="004E7DFD" w:rsidP="00C85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.4.x (new)</w:t>
            </w:r>
            <w:r w:rsidR="00C85CBF">
              <w:rPr>
                <w:noProof/>
                <w:lang w:eastAsia="zh-CN"/>
              </w:rPr>
              <w:t xml:space="preserve">, </w:t>
            </w:r>
            <w:r w:rsidR="00C85CBF">
              <w:rPr>
                <w:rFonts w:hint="eastAsia"/>
                <w:noProof/>
                <w:lang w:eastAsia="zh-CN"/>
              </w:rPr>
              <w:t>8</w:t>
            </w:r>
            <w:r w:rsidR="00C85CBF">
              <w:rPr>
                <w:noProof/>
                <w:lang w:eastAsia="zh-CN"/>
              </w:rPr>
              <w:t>.4.x.1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.4.x.2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.4.x.3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.4.x.4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.4.x.5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1E41F3" w:rsidRDefault="00390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D6BED" w14:textId="77777777" w:rsidR="001E41F3" w:rsidRDefault="00145D43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5CBF">
              <w:rPr>
                <w:noProof/>
              </w:rPr>
              <w:t xml:space="preserve"> 37.340</w:t>
            </w:r>
            <w:r>
              <w:rPr>
                <w:noProof/>
              </w:rPr>
              <w:t xml:space="preserve"> </w:t>
            </w:r>
            <w:r w:rsidR="00C85CBF">
              <w:rPr>
                <w:noProof/>
              </w:rPr>
              <w:t>draftCR</w:t>
            </w:r>
          </w:p>
          <w:p w14:paraId="60AAAB71" w14:textId="1A6B7236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0633</w:t>
            </w:r>
          </w:p>
          <w:p w14:paraId="6BCC2D66" w14:textId="0D75AC64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 1609</w:t>
            </w:r>
          </w:p>
          <w:p w14:paraId="42398B96" w14:textId="2A51B4DE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06405" w14:textId="035C965E" w:rsidR="008863B9" w:rsidRDefault="006A2555" w:rsidP="006A2555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capture </w:t>
            </w:r>
            <w:r w:rsidR="003025BA">
              <w:rPr>
                <w:noProof/>
                <w:lang w:eastAsia="zh-CN"/>
              </w:rPr>
              <w:t xml:space="preserve">the agreed </w:t>
            </w:r>
            <w:r>
              <w:rPr>
                <w:noProof/>
                <w:lang w:eastAsia="zh-CN"/>
              </w:rPr>
              <w:t xml:space="preserve">TP </w:t>
            </w:r>
            <w:r>
              <w:rPr>
                <w:color w:val="000000"/>
              </w:rPr>
              <w:t>R3-212832.</w:t>
            </w:r>
          </w:p>
          <w:p w14:paraId="55F798DD" w14:textId="77777777" w:rsidR="00B72308" w:rsidRDefault="00B72308" w:rsidP="005574A1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Rev</w:t>
            </w:r>
            <w:r w:rsidR="005574A1">
              <w:rPr>
                <w:rFonts w:eastAsia="Times New Roman"/>
                <w:noProof/>
              </w:rPr>
              <w:t xml:space="preserve"> </w:t>
            </w:r>
            <w:r>
              <w:rPr>
                <w:rFonts w:eastAsia="Times New Roman"/>
                <w:noProof/>
              </w:rPr>
              <w:t>2:</w:t>
            </w:r>
            <w:r w:rsidRPr="00D0681C">
              <w:rPr>
                <w:rFonts w:eastAsia="Times New Roman"/>
                <w:noProof/>
              </w:rPr>
              <w:t xml:space="preserve"> resubmission</w:t>
            </w:r>
            <w:r>
              <w:rPr>
                <w:rFonts w:eastAsia="Times New Roman"/>
                <w:noProof/>
              </w:rPr>
              <w:t xml:space="preserve"> based on latest version of spec</w:t>
            </w:r>
            <w:r w:rsidR="003025BA">
              <w:rPr>
                <w:rFonts w:eastAsia="Times New Roman"/>
                <w:noProof/>
              </w:rPr>
              <w:t>.</w:t>
            </w:r>
          </w:p>
          <w:p w14:paraId="428EDDBD" w14:textId="77777777" w:rsidR="003025BA" w:rsidRDefault="003025BA" w:rsidP="005574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noProof/>
              </w:rPr>
              <w:t>Rev 3</w:t>
            </w:r>
            <w:r w:rsidRPr="003025BA">
              <w:rPr>
                <w:rFonts w:eastAsia="Times New Roman"/>
                <w:noProof/>
              </w:rPr>
              <w:t>:</w:t>
            </w:r>
            <w:r>
              <w:rPr>
                <w:noProof/>
                <w:lang w:eastAsia="zh-CN"/>
              </w:rPr>
              <w:t xml:space="preserve"> capture the agreed TP R3-214399.</w:t>
            </w:r>
          </w:p>
          <w:p w14:paraId="6C002E54" w14:textId="77777777" w:rsidR="007F1DBB" w:rsidRDefault="007F1DBB" w:rsidP="005574A1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noProof/>
                <w:lang w:eastAsia="zh-CN"/>
              </w:rPr>
              <w:t>Rev 4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Pr="00D0681C">
              <w:rPr>
                <w:rFonts w:eastAsia="Times New Roman"/>
                <w:noProof/>
              </w:rPr>
              <w:t>resubmission</w:t>
            </w:r>
            <w:r>
              <w:rPr>
                <w:rFonts w:eastAsia="Times New Roman"/>
                <w:noProof/>
              </w:rPr>
              <w:t xml:space="preserve"> based on latest version of spec.</w:t>
            </w:r>
          </w:p>
          <w:p w14:paraId="4A998C8A" w14:textId="77777777" w:rsidR="002E3F23" w:rsidRDefault="002E3F23" w:rsidP="005574A1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Rev 5: capture the agreed TP R3-21</w:t>
            </w:r>
            <w:r w:rsidR="00F31C99">
              <w:rPr>
                <w:rFonts w:eastAsia="Times New Roman"/>
                <w:noProof/>
              </w:rPr>
              <w:t>6037.</w:t>
            </w:r>
          </w:p>
          <w:p w14:paraId="3A8423AB" w14:textId="77777777" w:rsidR="00E51105" w:rsidRDefault="00E51105" w:rsidP="009F3AB4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noProof/>
                <w:lang w:eastAsia="zh-CN"/>
              </w:rPr>
              <w:t>Rev 6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Pr="00D0681C">
              <w:rPr>
                <w:rFonts w:eastAsia="Times New Roman"/>
                <w:noProof/>
              </w:rPr>
              <w:t>resubmission</w:t>
            </w:r>
            <w:r>
              <w:rPr>
                <w:rFonts w:eastAsia="Times New Roman"/>
                <w:noProof/>
              </w:rPr>
              <w:t>.</w:t>
            </w:r>
          </w:p>
          <w:p w14:paraId="6ACA4173" w14:textId="27FF8A9B" w:rsidR="001408A5" w:rsidRDefault="001408A5" w:rsidP="009F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noProof/>
              </w:rPr>
              <w:t xml:space="preserve">Rev 7: </w:t>
            </w:r>
            <w:r w:rsidR="001153B1" w:rsidRPr="001153B1">
              <w:rPr>
                <w:rFonts w:eastAsia="Times New Roman"/>
                <w:noProof/>
              </w:rPr>
              <w:t>update 8.4.x.6 step 5 from “is deactivated” to “is activated”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2" w:name="_Toc29391506"/>
      <w:bookmarkStart w:id="3" w:name="_Toc36560537"/>
      <w:bookmarkStart w:id="4" w:name="_Toc45104781"/>
      <w:bookmarkStart w:id="5" w:name="_Toc45883264"/>
      <w:bookmarkStart w:id="6" w:name="_Toc51763545"/>
      <w:bookmarkStart w:id="7" w:name="_Toc52266360"/>
      <w:bookmarkStart w:id="8" w:name="_Toc64445138"/>
      <w:bookmarkStart w:id="9" w:name="OLE_LINK3"/>
      <w:bookmarkStart w:id="10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B8BEF9F" w14:textId="77777777" w:rsidR="00295B26" w:rsidRPr="00B8401F" w:rsidRDefault="00295B26" w:rsidP="00295B26">
      <w:pPr>
        <w:pStyle w:val="3"/>
        <w:rPr>
          <w:ins w:id="11" w:author="Author" w:date="2021-11-19T09:58:00Z"/>
          <w:lang w:eastAsia="zh-CN"/>
        </w:rPr>
      </w:pPr>
      <w:ins w:id="12" w:author="Author" w:date="2021-11-19T09:58:00Z">
        <w:r w:rsidRPr="00B8401F">
          <w:rPr>
            <w:lang w:eastAsia="zh-CN"/>
          </w:rPr>
          <w:t>8.4</w:t>
        </w:r>
        <w:proofErr w:type="gramStart"/>
        <w:r w:rsidRPr="00B8401F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B8401F">
          <w:rPr>
            <w:lang w:eastAsia="zh-CN"/>
          </w:rPr>
          <w:tab/>
          <w:t xml:space="preserve">SCG </w:t>
        </w:r>
        <w:r>
          <w:rPr>
            <w:lang w:eastAsia="zh-CN"/>
          </w:rPr>
          <w:t>Deactivation and Activation</w:t>
        </w:r>
      </w:ins>
    </w:p>
    <w:p w14:paraId="4274B25A" w14:textId="77777777" w:rsidR="00295B26" w:rsidRDefault="00295B26" w:rsidP="00295B26">
      <w:pPr>
        <w:rPr>
          <w:ins w:id="13" w:author="Author" w:date="2021-11-19T09:58:00Z"/>
          <w:rFonts w:eastAsia="宋体"/>
          <w:lang w:eastAsia="zh-CN"/>
        </w:rPr>
      </w:pPr>
      <w:ins w:id="14" w:author="Author" w:date="2021-11-19T09:58:00Z">
        <w:r w:rsidRPr="00B8401F"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rFonts w:eastAsia="Times New Roman"/>
            <w:lang w:eastAsia="en-GB"/>
          </w:rPr>
          <w:t xml:space="preserve"> </w:t>
        </w:r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  <w:r>
          <w:rPr>
            <w:rFonts w:eastAsia="宋体"/>
            <w:lang w:eastAsia="zh-CN"/>
          </w:rPr>
          <w:t>EN-DC and MR</w:t>
        </w:r>
        <w:r w:rsidRPr="00B8401F">
          <w:rPr>
            <w:rFonts w:eastAsia="宋体" w:hint="eastAsia"/>
            <w:lang w:eastAsia="zh-CN"/>
          </w:rPr>
          <w:t xml:space="preserve">-DC </w:t>
        </w:r>
        <w:r>
          <w:rPr>
            <w:rFonts w:eastAsia="宋体"/>
            <w:lang w:eastAsia="zh-CN"/>
          </w:rPr>
          <w:t>with NR</w:t>
        </w:r>
        <w:r w:rsidRPr="00413A1F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SN</w:t>
        </w:r>
        <w:r w:rsidRPr="00FA1EE6">
          <w:rPr>
            <w:rFonts w:eastAsia="宋体" w:hint="eastAsia"/>
            <w:lang w:eastAsia="zh-CN"/>
          </w:rPr>
          <w:t xml:space="preserve"> </w:t>
        </w:r>
        <w:r w:rsidRPr="00B8401F">
          <w:rPr>
            <w:rFonts w:eastAsia="宋体" w:hint="eastAsia"/>
            <w:lang w:eastAsia="zh-CN"/>
          </w:rPr>
          <w:t xml:space="preserve">given that </w:t>
        </w:r>
        <w:r w:rsidRPr="00B8401F">
          <w:rPr>
            <w:rFonts w:eastAsia="宋体"/>
            <w:lang w:eastAsia="zh-CN"/>
          </w:rPr>
          <w:t xml:space="preserve">the </w:t>
        </w:r>
        <w:r>
          <w:rPr>
            <w:rFonts w:eastAsia="宋体"/>
            <w:lang w:eastAsia="zh-CN"/>
          </w:rPr>
          <w:t>en-</w:t>
        </w:r>
        <w:proofErr w:type="spellStart"/>
        <w:r>
          <w:rPr>
            <w:rFonts w:eastAsia="宋体"/>
            <w:lang w:eastAsia="zh-CN"/>
          </w:rPr>
          <w:t>gNB</w:t>
        </w:r>
        <w:proofErr w:type="spellEnd"/>
        <w:r>
          <w:rPr>
            <w:rFonts w:eastAsia="宋体"/>
            <w:lang w:eastAsia="zh-CN"/>
          </w:rPr>
          <w:t xml:space="preserve"> and </w:t>
        </w:r>
        <w:proofErr w:type="spellStart"/>
        <w:r>
          <w:rPr>
            <w:rFonts w:eastAsia="宋体"/>
            <w:lang w:eastAsia="zh-CN"/>
          </w:rPr>
          <w:t>S</w:t>
        </w:r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 consists of </w:t>
        </w:r>
        <w:r w:rsidRPr="00B8401F">
          <w:rPr>
            <w:rFonts w:eastAsia="宋体"/>
            <w:lang w:eastAsia="zh-CN"/>
          </w:rPr>
          <w:t xml:space="preserve">a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-CU and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-DU(s). </w:t>
        </w:r>
      </w:ins>
    </w:p>
    <w:p w14:paraId="11EB0FD3" w14:textId="77777777" w:rsidR="00295B26" w:rsidRPr="00F31C99" w:rsidRDefault="00295B26" w:rsidP="00295B26">
      <w:pPr>
        <w:pStyle w:val="EditorsNote"/>
        <w:rPr>
          <w:ins w:id="15" w:author="Author" w:date="2021-11-19T09:58:00Z"/>
          <w:rFonts w:eastAsia="宋体"/>
          <w:lang w:eastAsia="zh-CN"/>
        </w:rPr>
      </w:pPr>
      <w:ins w:id="16" w:author="Author" w:date="2021-11-19T09:58:00Z">
        <w:r w:rsidRPr="004F4511">
          <w:t>Editor’s note: among the procedures listed in this section, when to perform the SCG status notification from CU-CP to CU-UP is FFS.</w:t>
        </w:r>
      </w:ins>
    </w:p>
    <w:p w14:paraId="01CABF10" w14:textId="77777777" w:rsidR="00295B26" w:rsidRPr="00325D12" w:rsidRDefault="00295B26" w:rsidP="00295B26">
      <w:pPr>
        <w:pStyle w:val="4"/>
        <w:ind w:leftChars="-9" w:left="1400"/>
        <w:rPr>
          <w:ins w:id="17" w:author="Author" w:date="2021-11-19T09:58:00Z"/>
        </w:rPr>
      </w:pPr>
      <w:bookmarkStart w:id="18" w:name="_Toc45104769"/>
      <w:bookmarkStart w:id="19" w:name="_Toc45883252"/>
      <w:bookmarkStart w:id="20" w:name="_Toc51763533"/>
      <w:bookmarkStart w:id="21" w:name="_Toc52266348"/>
      <w:bookmarkStart w:id="22" w:name="_Toc64445126"/>
      <w:ins w:id="23" w:author="Author" w:date="2021-11-19T09:58:00Z">
        <w:r>
          <w:t>8.4</w:t>
        </w:r>
        <w:proofErr w:type="gramStart"/>
        <w:r>
          <w:t>.x.1</w:t>
        </w:r>
        <w:proofErr w:type="gramEnd"/>
        <w:r>
          <w:tab/>
        </w:r>
        <w:bookmarkEnd w:id="18"/>
        <w:bookmarkEnd w:id="19"/>
        <w:bookmarkEnd w:id="20"/>
        <w:bookmarkEnd w:id="21"/>
        <w:bookmarkEnd w:id="22"/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D</w:t>
        </w:r>
        <w:r w:rsidRPr="00545A3D">
          <w:t>eactivation</w:t>
        </w:r>
      </w:ins>
    </w:p>
    <w:p w14:paraId="5A107F22" w14:textId="77777777" w:rsidR="00295B26" w:rsidRPr="00FA1EE6" w:rsidRDefault="00295B26" w:rsidP="00295B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" w:author="Author" w:date="2021-11-19T09:58:00Z"/>
          <w:rFonts w:ascii="Arial" w:hAnsi="Arial"/>
          <w:b/>
          <w:lang w:eastAsia="en-GB"/>
        </w:rPr>
      </w:pPr>
      <w:ins w:id="25" w:author="Author" w:date="2021-11-19T09:58:00Z">
        <w:r w:rsidRPr="00FA1EE6">
          <w:rPr>
            <w:rFonts w:eastAsia="宋体"/>
          </w:rPr>
          <w:object w:dxaOrig="9720" w:dyaOrig="4770" w14:anchorId="330F4A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75pt;height:143.25pt" o:ole="">
              <v:imagedata r:id="rId13" o:title=""/>
            </v:shape>
            <o:OLEObject Type="Embed" ProgID="Mscgen.Chart" ShapeID="_x0000_i1025" DrawAspect="Content" ObjectID="_1704316881" r:id="rId14"/>
          </w:object>
        </w:r>
      </w:ins>
    </w:p>
    <w:p w14:paraId="45EA2FA4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6" w:author="Author" w:date="2021-11-19T09:58:00Z"/>
          <w:rFonts w:ascii="Arial" w:hAnsi="Arial"/>
          <w:b/>
          <w:lang w:eastAsia="en-GB"/>
        </w:rPr>
      </w:pPr>
      <w:ins w:id="27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443293D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28" w:author="Author" w:date="2021-11-19T09:58:00Z"/>
          <w:lang w:eastAsia="zh-CN"/>
        </w:rPr>
      </w:pPr>
      <w:ins w:id="29" w:author="Author" w:date="2021-11-19T09:58:00Z">
        <w:r>
          <w:rPr>
            <w:lang w:eastAsia="zh-CN"/>
          </w:rPr>
          <w:t>1. The MN sends the SN addition Request towards the SN, indicates the request of SCG deactivation.</w:t>
        </w:r>
      </w:ins>
    </w:p>
    <w:p w14:paraId="635DD90C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0" w:author="Author" w:date="2021-11-19T09:58:00Z"/>
          <w:lang w:eastAsia="zh-CN"/>
        </w:rPr>
      </w:pPr>
      <w:ins w:id="31" w:author="Author" w:date="2021-11-19T09:58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context.</w:t>
        </w:r>
      </w:ins>
    </w:p>
    <w:p w14:paraId="225C8192" w14:textId="77777777" w:rsidR="00295B26" w:rsidRPr="000A59C4" w:rsidRDefault="00295B26" w:rsidP="00295B26">
      <w:pPr>
        <w:pStyle w:val="EditorsNote"/>
        <w:rPr>
          <w:ins w:id="32" w:author="Author" w:date="2021-11-19T09:58:00Z"/>
        </w:rPr>
      </w:pPr>
      <w:ins w:id="33" w:author="Author" w:date="2021-11-19T09:58:00Z">
        <w:r w:rsidRPr="000A59C4">
          <w:t>Editor’s note: It is FFS if the UP shall be informed about the status of the SCG resources.</w:t>
        </w:r>
      </w:ins>
    </w:p>
    <w:p w14:paraId="51E37A3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4" w:author="Author" w:date="2021-11-19T09:58:00Z"/>
        </w:rPr>
      </w:pPr>
      <w:ins w:id="35" w:author="Author" w:date="2021-11-19T09:58:00Z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1ED417A0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6" w:author="Author" w:date="2021-11-19T09:58:00Z"/>
          <w:lang w:eastAsia="zh-CN"/>
        </w:rPr>
      </w:pPr>
      <w:ins w:id="37" w:author="Author" w:date="2021-11-19T09:58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deactivation.</w:t>
        </w:r>
      </w:ins>
    </w:p>
    <w:p w14:paraId="499B1CD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8" w:author="Author" w:date="2021-11-19T09:58:00Z"/>
        </w:rPr>
      </w:pPr>
      <w:ins w:id="39" w:author="Author" w:date="2021-11-19T09:58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  <w:r>
          <w:t>.</w:t>
        </w:r>
      </w:ins>
    </w:p>
    <w:p w14:paraId="5EADEAB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40" w:author="Author" w:date="2021-11-19T09:58:00Z"/>
          <w:lang w:eastAsia="zh-CN"/>
        </w:rPr>
      </w:pPr>
      <w:ins w:id="41" w:author="Author" w:date="2021-11-19T09:58:00Z">
        <w:r>
          <w:rPr>
            <w:lang w:eastAsia="zh-CN"/>
          </w:rPr>
          <w:t>6. The SN sends the SN addition Request Acknowledge towards the MN.</w:t>
        </w:r>
      </w:ins>
    </w:p>
    <w:p w14:paraId="5111AE44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42" w:author="Author" w:date="2021-11-19T09:58:00Z"/>
          <w:lang w:eastAsia="zh-CN"/>
        </w:rPr>
      </w:pPr>
    </w:p>
    <w:p w14:paraId="2E574D5B" w14:textId="77777777" w:rsidR="00295B26" w:rsidRPr="00325D12" w:rsidRDefault="00295B26" w:rsidP="00295B26">
      <w:pPr>
        <w:pStyle w:val="4"/>
        <w:ind w:leftChars="-9" w:left="1400"/>
        <w:rPr>
          <w:ins w:id="43" w:author="Author" w:date="2021-11-19T09:58:00Z"/>
        </w:rPr>
      </w:pPr>
      <w:ins w:id="44" w:author="Author" w:date="2021-11-19T09:58:00Z">
        <w:r>
          <w:t>8.4</w:t>
        </w:r>
        <w:proofErr w:type="gramStart"/>
        <w:r>
          <w:t>.x.2</w:t>
        </w:r>
        <w:proofErr w:type="gramEnd"/>
        <w:r>
          <w:tab/>
        </w:r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A</w:t>
        </w:r>
        <w:r w:rsidRPr="00545A3D">
          <w:t>ctivation</w:t>
        </w:r>
      </w:ins>
    </w:p>
    <w:p w14:paraId="663F700D" w14:textId="77777777" w:rsidR="00295B26" w:rsidRPr="00FA1EE6" w:rsidRDefault="00295B26" w:rsidP="00295B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5" w:author="Author" w:date="2021-11-19T09:58:00Z"/>
          <w:rFonts w:ascii="Arial" w:hAnsi="Arial"/>
          <w:b/>
          <w:lang w:eastAsia="en-GB"/>
        </w:rPr>
      </w:pPr>
      <w:ins w:id="46" w:author="Author" w:date="2021-11-19T09:58:00Z">
        <w:r w:rsidRPr="00FA1EE6">
          <w:rPr>
            <w:rFonts w:eastAsia="宋体"/>
          </w:rPr>
          <w:object w:dxaOrig="9720" w:dyaOrig="4770" w14:anchorId="6CAFEF76">
            <v:shape id="_x0000_i1026" type="#_x0000_t75" style="width:291.75pt;height:143.25pt" o:ole="">
              <v:imagedata r:id="rId15" o:title=""/>
            </v:shape>
            <o:OLEObject Type="Embed" ProgID="Mscgen.Chart" ShapeID="_x0000_i1026" DrawAspect="Content" ObjectID="_1704316882" r:id="rId16"/>
          </w:object>
        </w:r>
      </w:ins>
    </w:p>
    <w:p w14:paraId="2ABA9451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7" w:author="Author" w:date="2021-11-19T09:58:00Z"/>
          <w:rFonts w:ascii="Arial" w:hAnsi="Arial"/>
          <w:b/>
          <w:lang w:eastAsia="en-GB"/>
        </w:rPr>
      </w:pPr>
      <w:ins w:id="48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.2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 xml:space="preserve">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52D8A8FD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49" w:author="Author" w:date="2021-11-19T09:58:00Z"/>
          <w:lang w:eastAsia="zh-CN"/>
        </w:rPr>
      </w:pPr>
      <w:ins w:id="50" w:author="Author" w:date="2021-11-19T09:58:00Z">
        <w:r>
          <w:rPr>
            <w:lang w:eastAsia="zh-CN"/>
          </w:rPr>
          <w:t>1. The MN sends the SN addition Request towards the SN, indicates the request of SCG activation.</w:t>
        </w:r>
      </w:ins>
    </w:p>
    <w:p w14:paraId="5CD7C946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1" w:author="Author" w:date="2021-11-19T09:58:00Z"/>
          <w:lang w:eastAsia="zh-CN"/>
        </w:rPr>
      </w:pPr>
      <w:ins w:id="52" w:author="Author" w:date="2021-11-19T09:58:00Z">
        <w:r>
          <w:rPr>
            <w:lang w:eastAsia="zh-CN"/>
          </w:rPr>
          <w:lastRenderedPageBreak/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context.</w:t>
        </w:r>
      </w:ins>
    </w:p>
    <w:p w14:paraId="5D517AB0" w14:textId="77777777" w:rsidR="00295B26" w:rsidRDefault="00295B26" w:rsidP="00295B26">
      <w:pPr>
        <w:pStyle w:val="EditorsNote"/>
        <w:rPr>
          <w:ins w:id="53" w:author="Author" w:date="2021-11-19T09:58:00Z"/>
          <w:lang w:eastAsia="zh-CN"/>
        </w:rPr>
      </w:pPr>
      <w:ins w:id="54" w:author="Author" w:date="2021-11-19T09:58:00Z">
        <w:r w:rsidRPr="000A59C4">
          <w:t>Editor’s note: It is FFS if the UP shall be informed about the status of the SCG resources.</w:t>
        </w:r>
      </w:ins>
    </w:p>
    <w:p w14:paraId="19DCA03C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5" w:author="Author" w:date="2021-11-19T09:58:00Z"/>
        </w:rPr>
      </w:pPr>
      <w:ins w:id="56" w:author="Author" w:date="2021-11-19T09:58:00Z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3FFBDFA9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7" w:author="Author" w:date="2021-11-19T09:58:00Z"/>
          <w:lang w:eastAsia="zh-CN"/>
        </w:rPr>
      </w:pPr>
      <w:ins w:id="58" w:author="Author" w:date="2021-11-19T09:58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activation.</w:t>
        </w:r>
      </w:ins>
    </w:p>
    <w:p w14:paraId="3CC0234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9" w:author="Author" w:date="2021-11-19T09:58:00Z"/>
        </w:rPr>
      </w:pPr>
      <w:ins w:id="60" w:author="Author" w:date="2021-11-19T09:58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  <w:r>
          <w:t>.</w:t>
        </w:r>
      </w:ins>
    </w:p>
    <w:p w14:paraId="3215F5D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61" w:author="Author" w:date="2021-11-19T09:58:00Z"/>
          <w:lang w:eastAsia="zh-CN"/>
        </w:rPr>
      </w:pPr>
      <w:ins w:id="62" w:author="Author" w:date="2021-11-19T09:58:00Z">
        <w:r>
          <w:rPr>
            <w:lang w:eastAsia="zh-CN"/>
          </w:rPr>
          <w:t>6. The SN sends the SN addition Request Acknowledge towards the MN.</w:t>
        </w:r>
      </w:ins>
    </w:p>
    <w:p w14:paraId="0F8528E7" w14:textId="77777777" w:rsidR="00295B26" w:rsidRPr="00B85D7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63" w:author="Author" w:date="2021-11-19T09:58:00Z"/>
          <w:lang w:eastAsia="zh-CN"/>
        </w:rPr>
      </w:pPr>
    </w:p>
    <w:p w14:paraId="027ED9B3" w14:textId="77777777" w:rsidR="00295B26" w:rsidRDefault="00295B26" w:rsidP="00295B26">
      <w:pPr>
        <w:pStyle w:val="4"/>
        <w:ind w:leftChars="-9" w:left="1400"/>
        <w:rPr>
          <w:ins w:id="64" w:author="Author" w:date="2021-11-19T09:58:00Z"/>
        </w:rPr>
      </w:pPr>
      <w:ins w:id="65" w:author="Author" w:date="2021-11-19T09:58:00Z">
        <w:r>
          <w:t>8.4</w:t>
        </w:r>
        <w:proofErr w:type="gramStart"/>
        <w:r>
          <w:t>.x.3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D</w:t>
        </w:r>
        <w:r w:rsidRPr="00603A57">
          <w:t>eactivation</w:t>
        </w:r>
      </w:ins>
    </w:p>
    <w:p w14:paraId="577248D8" w14:textId="77777777" w:rsidR="00295B26" w:rsidRDefault="00295B26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66" w:author="Author" w:date="2021-11-19T09:58:00Z"/>
          <w:rFonts w:eastAsia="宋体"/>
        </w:rPr>
      </w:pPr>
      <w:ins w:id="67" w:author="Author" w:date="2021-11-19T09:58:00Z">
        <w:r w:rsidRPr="00FA1EE6">
          <w:rPr>
            <w:rFonts w:eastAsia="宋体"/>
          </w:rPr>
          <w:object w:dxaOrig="11062" w:dyaOrig="5632" w14:anchorId="3482794E">
            <v:shape id="_x0000_i1027" type="#_x0000_t75" style="width:334.5pt;height:171.75pt" o:ole="">
              <v:imagedata r:id="rId17" o:title=""/>
            </v:shape>
            <o:OLEObject Type="Embed" ProgID="Mscgen.Chart" ShapeID="_x0000_i1027" DrawAspect="Content" ObjectID="_1704316883" r:id="rId18"/>
          </w:object>
        </w:r>
      </w:ins>
    </w:p>
    <w:p w14:paraId="566175BD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8" w:author="Author" w:date="2021-11-19T09:58:00Z"/>
          <w:rFonts w:ascii="Arial" w:hAnsi="Arial"/>
          <w:b/>
          <w:lang w:eastAsia="en-GB"/>
        </w:rPr>
      </w:pPr>
      <w:ins w:id="69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.3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73EEBA62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0" w:author="Author" w:date="2021-11-19T09:58:00Z"/>
          <w:lang w:eastAsia="zh-CN"/>
        </w:rPr>
      </w:pPr>
      <w:ins w:id="71" w:author="Author" w:date="2021-11-19T09:58:00Z">
        <w:r>
          <w:rPr>
            <w:lang w:eastAsia="zh-CN"/>
          </w:rPr>
          <w:t>1. SCG is activated.</w:t>
        </w:r>
      </w:ins>
    </w:p>
    <w:p w14:paraId="287142EE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2" w:author="Author" w:date="2021-11-19T09:58:00Z"/>
          <w:lang w:eastAsia="zh-CN"/>
        </w:rPr>
      </w:pPr>
      <w:ins w:id="73" w:author="Author" w:date="2021-11-19T09:58:00Z">
        <w:r>
          <w:rPr>
            <w:lang w:eastAsia="zh-CN"/>
          </w:rPr>
          <w:t>2. The MN sends the SN Modification Request towards the SN, indicates the request of SCG deactivation.</w:t>
        </w:r>
      </w:ins>
    </w:p>
    <w:p w14:paraId="1C216BB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4" w:author="Author" w:date="2021-11-19T09:58:00Z"/>
          <w:lang w:eastAsia="zh-CN"/>
        </w:rPr>
      </w:pPr>
      <w:ins w:id="75" w:author="Author" w:date="2021-11-19T09:58:00Z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.</w:t>
        </w:r>
      </w:ins>
    </w:p>
    <w:p w14:paraId="492E41B8" w14:textId="77777777" w:rsidR="00295B26" w:rsidRPr="000A59C4" w:rsidRDefault="00295B26" w:rsidP="00295B26">
      <w:pPr>
        <w:pStyle w:val="EditorsNote"/>
        <w:rPr>
          <w:ins w:id="76" w:author="Author" w:date="2021-11-19T09:58:00Z"/>
        </w:rPr>
      </w:pPr>
      <w:ins w:id="77" w:author="Author" w:date="2021-11-19T09:58:00Z">
        <w:r w:rsidRPr="000A59C4">
          <w:t>Editor’s note: It is FFS if the UP shall be informed about the status of the SCG resources.</w:t>
        </w:r>
      </w:ins>
    </w:p>
    <w:p w14:paraId="0E9BFB7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8" w:author="Author" w:date="2021-11-19T09:58:00Z"/>
        </w:rPr>
      </w:pPr>
      <w:ins w:id="79" w:author="Author" w:date="2021-11-19T09:58:00Z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110A28D2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80" w:author="Author" w:date="2021-11-19T09:58:00Z"/>
          <w:lang w:eastAsia="zh-CN"/>
        </w:rPr>
      </w:pPr>
      <w:ins w:id="81" w:author="Author" w:date="2021-11-19T09:58:00Z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4DCCC30D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82" w:author="Author" w:date="2021-11-19T09:58:00Z"/>
        </w:rPr>
      </w:pPr>
      <w:ins w:id="83" w:author="Author" w:date="2021-11-19T09:58:00Z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43639D7E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84" w:author="Author" w:date="2021-11-19T09:58:00Z"/>
          <w:lang w:eastAsia="zh-CN"/>
        </w:rPr>
      </w:pPr>
      <w:ins w:id="85" w:author="Author" w:date="2021-11-19T09:58:00Z">
        <w:r>
          <w:rPr>
            <w:lang w:eastAsia="zh-CN"/>
          </w:rPr>
          <w:t>7. The SN sends the SN Modification Request Acknowledge towards the MN, indicates that the SCG is deactivated.</w:t>
        </w:r>
      </w:ins>
    </w:p>
    <w:p w14:paraId="5F9DC77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86" w:author="Author" w:date="2021-11-19T09:58:00Z"/>
          <w:b/>
          <w:lang w:eastAsia="en-GB"/>
        </w:rPr>
      </w:pPr>
    </w:p>
    <w:p w14:paraId="42F9C7CB" w14:textId="77777777" w:rsidR="00295B26" w:rsidRPr="00603A57" w:rsidRDefault="00295B26" w:rsidP="00295B26">
      <w:pPr>
        <w:pStyle w:val="4"/>
        <w:ind w:leftChars="-9" w:left="1400"/>
        <w:rPr>
          <w:ins w:id="87" w:author="Author" w:date="2021-11-19T09:58:00Z"/>
        </w:rPr>
      </w:pPr>
      <w:ins w:id="88" w:author="Author" w:date="2021-11-19T09:58:00Z">
        <w:r>
          <w:lastRenderedPageBreak/>
          <w:t>8.4</w:t>
        </w:r>
        <w:proofErr w:type="gramStart"/>
        <w:r>
          <w:t>.x.4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A</w:t>
        </w:r>
        <w:r w:rsidRPr="00603A57">
          <w:t>ctivation</w:t>
        </w:r>
      </w:ins>
    </w:p>
    <w:p w14:paraId="03728CFE" w14:textId="77777777" w:rsidR="00295B26" w:rsidRDefault="00295B26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89" w:author="Author" w:date="2021-11-19T09:58:00Z"/>
          <w:rFonts w:eastAsia="宋体"/>
        </w:rPr>
      </w:pPr>
      <w:ins w:id="90" w:author="Author" w:date="2021-11-19T09:58:00Z">
        <w:r w:rsidRPr="00FA1EE6">
          <w:rPr>
            <w:rFonts w:eastAsia="宋体"/>
          </w:rPr>
          <w:object w:dxaOrig="11062" w:dyaOrig="5632" w14:anchorId="0C746D7F">
            <v:shape id="_x0000_i1028" type="#_x0000_t75" style="width:332.25pt;height:168pt" o:ole="">
              <v:imagedata r:id="rId19" o:title=""/>
            </v:shape>
            <o:OLEObject Type="Embed" ProgID="Mscgen.Chart" ShapeID="_x0000_i1028" DrawAspect="Content" ObjectID="_1704316884" r:id="rId20"/>
          </w:object>
        </w:r>
      </w:ins>
    </w:p>
    <w:p w14:paraId="5C97A25F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1" w:author="Author" w:date="2021-11-19T09:58:00Z"/>
          <w:rFonts w:ascii="Arial" w:hAnsi="Arial"/>
          <w:b/>
          <w:lang w:eastAsia="en-GB"/>
        </w:rPr>
      </w:pPr>
      <w:ins w:id="92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.4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403CF5E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3" w:author="Author" w:date="2021-11-19T09:58:00Z"/>
          <w:lang w:eastAsia="zh-CN"/>
        </w:rPr>
      </w:pPr>
      <w:ins w:id="94" w:author="Author" w:date="2021-11-19T09:58:00Z">
        <w:r>
          <w:rPr>
            <w:lang w:eastAsia="zh-CN"/>
          </w:rPr>
          <w:t>1. SCG is deactivated.</w:t>
        </w:r>
      </w:ins>
    </w:p>
    <w:p w14:paraId="7DB234CB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5" w:author="Author" w:date="2021-11-19T09:58:00Z"/>
          <w:lang w:eastAsia="zh-CN"/>
        </w:rPr>
      </w:pPr>
      <w:ins w:id="96" w:author="Author" w:date="2021-11-19T09:58:00Z">
        <w:r>
          <w:rPr>
            <w:lang w:eastAsia="zh-CN"/>
          </w:rPr>
          <w:t>2. MN sends the SN Modification Request towards the SN, indicates the request of SCG activation.</w:t>
        </w:r>
      </w:ins>
    </w:p>
    <w:p w14:paraId="38A0517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7" w:author="Author" w:date="2021-11-19T09:58:00Z"/>
          <w:lang w:eastAsia="zh-CN"/>
        </w:rPr>
      </w:pPr>
      <w:ins w:id="98" w:author="Author" w:date="2021-11-19T09:58:00Z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.</w:t>
        </w:r>
      </w:ins>
    </w:p>
    <w:p w14:paraId="79616C6F" w14:textId="77777777" w:rsidR="00295B26" w:rsidRPr="000A59C4" w:rsidRDefault="00295B26" w:rsidP="00295B26">
      <w:pPr>
        <w:pStyle w:val="EditorsNote"/>
        <w:rPr>
          <w:ins w:id="99" w:author="Author" w:date="2021-11-19T09:58:00Z"/>
        </w:rPr>
      </w:pPr>
      <w:ins w:id="100" w:author="Author" w:date="2021-11-19T09:58:00Z">
        <w:r w:rsidRPr="000A59C4">
          <w:t>Editor’s note: It is FFS if the UP shall be informed about the status of the SCG resources.</w:t>
        </w:r>
      </w:ins>
    </w:p>
    <w:p w14:paraId="2989DF5A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1" w:author="Author" w:date="2021-11-19T09:58:00Z"/>
        </w:rPr>
      </w:pPr>
      <w:ins w:id="102" w:author="Author" w:date="2021-11-19T09:58:00Z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</w:t>
        </w:r>
      </w:ins>
    </w:p>
    <w:p w14:paraId="294A5172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3" w:author="Author" w:date="2021-11-19T09:58:00Z"/>
          <w:lang w:eastAsia="zh-CN"/>
        </w:rPr>
      </w:pPr>
      <w:ins w:id="104" w:author="Author" w:date="2021-11-19T09:58:00Z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23233C69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5" w:author="Author" w:date="2021-11-19T09:58:00Z"/>
        </w:rPr>
      </w:pPr>
      <w:ins w:id="106" w:author="Author" w:date="2021-11-19T09:58:00Z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activated.</w:t>
        </w:r>
      </w:ins>
    </w:p>
    <w:p w14:paraId="19D15240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7" w:author="Author" w:date="2021-11-19T09:58:00Z"/>
          <w:b/>
          <w:lang w:eastAsia="en-GB"/>
        </w:rPr>
      </w:pPr>
      <w:ins w:id="108" w:author="Author" w:date="2021-11-19T09:58:00Z">
        <w:r>
          <w:rPr>
            <w:lang w:eastAsia="zh-CN"/>
          </w:rPr>
          <w:t>7. The SN sends the SN Modification Request Acknowledge towards the MN, indicates that the SCG is activated.</w:t>
        </w:r>
      </w:ins>
    </w:p>
    <w:p w14:paraId="0E4D2D61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9" w:author="Author" w:date="2021-11-19T09:58:00Z"/>
          <w:b/>
          <w:lang w:eastAsia="en-GB"/>
        </w:rPr>
      </w:pPr>
    </w:p>
    <w:p w14:paraId="41D2AAB2" w14:textId="77777777" w:rsidR="00295B26" w:rsidRDefault="00295B26" w:rsidP="00295B26">
      <w:pPr>
        <w:pStyle w:val="4"/>
        <w:ind w:leftChars="-9" w:left="1400"/>
        <w:rPr>
          <w:ins w:id="110" w:author="Author" w:date="2021-11-19T09:58:00Z"/>
        </w:rPr>
      </w:pPr>
      <w:ins w:id="111" w:author="Author" w:date="2021-11-19T09:58:00Z">
        <w:r>
          <w:t>8.4</w:t>
        </w:r>
        <w:proofErr w:type="gramStart"/>
        <w:r>
          <w:t>.x.5</w:t>
        </w:r>
        <w:proofErr w:type="gramEnd"/>
        <w:r>
          <w:tab/>
        </w:r>
        <w:r w:rsidRPr="00603A57">
          <w:t xml:space="preserve">SN initiated SN </w:t>
        </w:r>
        <w:r>
          <w:t>M</w:t>
        </w:r>
        <w:r w:rsidRPr="00603A57">
          <w:t xml:space="preserve">odification with SCG </w:t>
        </w:r>
        <w:r>
          <w:t>De</w:t>
        </w:r>
        <w:r w:rsidRPr="00603A57">
          <w:t>activation</w:t>
        </w:r>
      </w:ins>
    </w:p>
    <w:p w14:paraId="49EB3AF1" w14:textId="77777777" w:rsidR="00295B26" w:rsidRPr="00F31C99" w:rsidRDefault="00295B26" w:rsidP="00295B26">
      <w:pPr>
        <w:pStyle w:val="EditorsNote"/>
        <w:rPr>
          <w:ins w:id="112" w:author="Author" w:date="2021-11-19T09:58:00Z"/>
        </w:rPr>
      </w:pPr>
      <w:ins w:id="113" w:author="Author" w:date="2021-11-19T09:58:00Z">
        <w:r w:rsidRPr="004F4511">
          <w:t>Editor’s note</w:t>
        </w:r>
        <w:r>
          <w:t>:</w:t>
        </w:r>
        <w:r w:rsidRPr="004F4511">
          <w:t xml:space="preserve"> when to perform the SCG status notification to UP is FFS</w:t>
        </w:r>
        <w:r>
          <w:t>.</w:t>
        </w:r>
      </w:ins>
    </w:p>
    <w:p w14:paraId="604105F1" w14:textId="77777777" w:rsidR="00295B26" w:rsidRDefault="00295B26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114" w:author="Author" w:date="2021-11-19T09:58:00Z"/>
          <w:rFonts w:eastAsia="宋体"/>
        </w:rPr>
      </w:pPr>
      <w:ins w:id="115" w:author="Author" w:date="2021-11-19T09:58:00Z">
        <w:r w:rsidRPr="00FA1EE6">
          <w:rPr>
            <w:rFonts w:eastAsia="宋体"/>
          </w:rPr>
          <w:object w:dxaOrig="9795" w:dyaOrig="5475" w14:anchorId="6999518A">
            <v:shape id="_x0000_i1029" type="#_x0000_t75" style="width:295.5pt;height:168pt" o:ole="">
              <v:imagedata r:id="rId21" o:title=""/>
            </v:shape>
            <o:OLEObject Type="Embed" ProgID="Mscgen.Chart" ShapeID="_x0000_i1029" DrawAspect="Content" ObjectID="_1704316885" r:id="rId22"/>
          </w:object>
        </w:r>
      </w:ins>
    </w:p>
    <w:p w14:paraId="398DD8F3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6" w:author="Author" w:date="2021-11-19T09:58:00Z"/>
          <w:rFonts w:ascii="Arial" w:hAnsi="Arial"/>
          <w:b/>
          <w:lang w:eastAsia="en-GB"/>
        </w:rPr>
      </w:pPr>
      <w:ins w:id="117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.5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11C8B96C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18" w:author="Author" w:date="2021-11-19T09:58:00Z"/>
          <w:lang w:eastAsia="zh-CN"/>
        </w:rPr>
      </w:pPr>
      <w:ins w:id="119" w:author="Author" w:date="2021-11-19T09:58:00Z">
        <w:r>
          <w:rPr>
            <w:lang w:eastAsia="zh-CN"/>
          </w:rPr>
          <w:t>1. SCG is activated.</w:t>
        </w:r>
      </w:ins>
    </w:p>
    <w:p w14:paraId="5C7E2139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0" w:author="Author" w:date="2021-11-19T09:58:00Z"/>
          <w:lang w:eastAsia="zh-CN"/>
        </w:rPr>
      </w:pPr>
      <w:ins w:id="121" w:author="Author" w:date="2021-11-19T09:58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.</w:t>
        </w:r>
      </w:ins>
    </w:p>
    <w:p w14:paraId="6DCD825D" w14:textId="77777777" w:rsidR="00295B26" w:rsidRPr="000A59C4" w:rsidRDefault="00295B26" w:rsidP="00295B26">
      <w:pPr>
        <w:pStyle w:val="EditorsNote"/>
        <w:rPr>
          <w:ins w:id="122" w:author="Author" w:date="2021-11-19T09:58:00Z"/>
        </w:rPr>
      </w:pPr>
      <w:ins w:id="123" w:author="Author" w:date="2021-11-19T09:58:00Z">
        <w:r w:rsidRPr="000A59C4">
          <w:lastRenderedPageBreak/>
          <w:t>Editor’s note: It is FFS if the UP shall be informed about the status of the SCG resources.</w:t>
        </w:r>
      </w:ins>
    </w:p>
    <w:p w14:paraId="000F10E4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4" w:author="Author" w:date="2021-11-19T09:58:00Z"/>
        </w:rPr>
      </w:pPr>
      <w:ins w:id="125" w:author="Author" w:date="2021-11-19T09:58:00Z">
        <w:r>
          <w:rPr>
            <w:lang w:eastAsia="zh-CN"/>
          </w:rPr>
          <w:t xml:space="preserve">3.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5D07ABE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6" w:author="Author" w:date="2021-11-19T09:58:00Z"/>
          <w:lang w:eastAsia="zh-CN"/>
        </w:rPr>
      </w:pPr>
      <w:ins w:id="127" w:author="Author" w:date="2021-11-19T09:58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0A5ABC27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8" w:author="Author" w:date="2021-11-19T09:58:00Z"/>
        </w:rPr>
      </w:pPr>
      <w:ins w:id="129" w:author="Author" w:date="2021-11-19T09:58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55F0CF40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30" w:author="Author" w:date="2021-11-19T09:58:00Z"/>
          <w:lang w:eastAsia="zh-CN"/>
        </w:rPr>
      </w:pPr>
      <w:ins w:id="131" w:author="Author" w:date="2021-11-19T09:58:00Z">
        <w:r>
          <w:rPr>
            <w:lang w:eastAsia="zh-CN"/>
          </w:rPr>
          <w:t>6. The SN sends the SN Modification Require towards the MN, indicates the request of SCG deactivation.</w:t>
        </w:r>
      </w:ins>
    </w:p>
    <w:p w14:paraId="124BB51A" w14:textId="77777777" w:rsidR="00295B26" w:rsidRPr="00F31C99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32" w:author="Author" w:date="2021-11-19T09:58:00Z"/>
          <w:lang w:eastAsia="zh-CN"/>
        </w:rPr>
      </w:pPr>
      <w:ins w:id="133" w:author="Author" w:date="2021-11-19T09:58:00Z">
        <w:r>
          <w:rPr>
            <w:lang w:eastAsia="zh-CN"/>
          </w:rPr>
          <w:t xml:space="preserve">7.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7D6F5AAB" w14:textId="77777777" w:rsidR="00295B26" w:rsidRPr="00F62681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34" w:author="Author" w:date="2021-11-19T09:58:00Z"/>
        </w:rPr>
      </w:pPr>
    </w:p>
    <w:p w14:paraId="33F6431D" w14:textId="77777777" w:rsidR="00295B26" w:rsidRDefault="00295B26" w:rsidP="00295B26">
      <w:pPr>
        <w:pStyle w:val="4"/>
        <w:ind w:leftChars="-9" w:left="1400"/>
        <w:rPr>
          <w:ins w:id="135" w:author="Author" w:date="2021-11-19T09:58:00Z"/>
        </w:rPr>
      </w:pPr>
      <w:ins w:id="136" w:author="Author" w:date="2021-11-19T09:58:00Z">
        <w:r>
          <w:t>8.4</w:t>
        </w:r>
        <w:proofErr w:type="gramStart"/>
        <w:r>
          <w:t>.x.6</w:t>
        </w:r>
        <w:proofErr w:type="gramEnd"/>
        <w:r>
          <w:tab/>
          <w:t>S</w:t>
        </w:r>
        <w:r w:rsidRPr="00603A57">
          <w:t xml:space="preserve">N initiated SN </w:t>
        </w:r>
        <w:r>
          <w:t>M</w:t>
        </w:r>
        <w:r w:rsidRPr="00603A57">
          <w:t xml:space="preserve">odification with SCG </w:t>
        </w:r>
        <w:r>
          <w:t>Ac</w:t>
        </w:r>
        <w:r w:rsidRPr="00603A57">
          <w:t>tivation</w:t>
        </w:r>
      </w:ins>
    </w:p>
    <w:p w14:paraId="09798615" w14:textId="77777777" w:rsidR="00295B26" w:rsidRPr="00F31C99" w:rsidRDefault="00295B26" w:rsidP="00295B26">
      <w:pPr>
        <w:pStyle w:val="EditorsNote"/>
        <w:rPr>
          <w:ins w:id="137" w:author="Author" w:date="2021-11-19T09:58:00Z"/>
          <w:rFonts w:eastAsia="Times New Roman"/>
        </w:rPr>
      </w:pPr>
      <w:ins w:id="138" w:author="Author" w:date="2021-11-19T09:58:00Z">
        <w:r w:rsidRPr="00F31C99">
          <w:rPr>
            <w:rFonts w:eastAsia="Times New Roman"/>
          </w:rPr>
          <w:t>Editor’s note: when to perform the SCG status notification to UP is FFS.</w:t>
        </w:r>
      </w:ins>
    </w:p>
    <w:p w14:paraId="16197F3D" w14:textId="77777777" w:rsidR="00295B26" w:rsidRDefault="00295B26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139" w:author="Author" w:date="2021-11-19T09:58:00Z"/>
          <w:rFonts w:eastAsia="宋体"/>
        </w:rPr>
      </w:pPr>
      <w:ins w:id="140" w:author="Author" w:date="2021-11-19T09:58:00Z">
        <w:r w:rsidRPr="00FA1EE6">
          <w:rPr>
            <w:rFonts w:eastAsia="宋体"/>
          </w:rPr>
          <w:object w:dxaOrig="9795" w:dyaOrig="5475" w14:anchorId="39DA0203">
            <v:shape id="_x0000_i1030" type="#_x0000_t75" style="width:295.5pt;height:168pt" o:ole="">
              <v:imagedata r:id="rId23" o:title=""/>
            </v:shape>
            <o:OLEObject Type="Embed" ProgID="Mscgen.Chart" ShapeID="_x0000_i1030" DrawAspect="Content" ObjectID="_1704316886" r:id="rId24"/>
          </w:object>
        </w:r>
      </w:ins>
    </w:p>
    <w:p w14:paraId="6B33160F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1" w:author="Author" w:date="2021-11-19T09:58:00Z"/>
          <w:rFonts w:ascii="Arial" w:hAnsi="Arial"/>
          <w:b/>
          <w:lang w:eastAsia="en-GB"/>
        </w:rPr>
      </w:pPr>
      <w:ins w:id="142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.6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21E2218E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43" w:author="Author" w:date="2021-11-19T09:58:00Z"/>
          <w:lang w:eastAsia="zh-CN"/>
        </w:rPr>
      </w:pPr>
      <w:ins w:id="144" w:author="Author" w:date="2021-11-19T09:58:00Z">
        <w:r>
          <w:rPr>
            <w:lang w:eastAsia="zh-CN"/>
          </w:rPr>
          <w:t>1. SCG is deactivated.</w:t>
        </w:r>
      </w:ins>
    </w:p>
    <w:p w14:paraId="7B2E11D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45" w:author="Author" w:date="2021-11-19T09:58:00Z"/>
          <w:lang w:eastAsia="zh-CN"/>
        </w:rPr>
      </w:pPr>
      <w:ins w:id="146" w:author="Author" w:date="2021-11-19T09:58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.</w:t>
        </w:r>
      </w:ins>
    </w:p>
    <w:p w14:paraId="316F22FF" w14:textId="77777777" w:rsidR="00295B26" w:rsidRPr="000A59C4" w:rsidRDefault="00295B26" w:rsidP="00295B26">
      <w:pPr>
        <w:pStyle w:val="EditorsNote"/>
        <w:rPr>
          <w:ins w:id="147" w:author="Author" w:date="2021-11-19T09:58:00Z"/>
        </w:rPr>
      </w:pPr>
      <w:ins w:id="148" w:author="Author" w:date="2021-11-19T09:58:00Z">
        <w:r w:rsidRPr="000A59C4">
          <w:t>Editor’s note: It is FFS if the UP shall be informed about the status of the SCG resources.</w:t>
        </w:r>
      </w:ins>
    </w:p>
    <w:p w14:paraId="0F9E6BFA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49" w:author="Author" w:date="2021-11-19T09:58:00Z"/>
        </w:rPr>
      </w:pPr>
      <w:ins w:id="150" w:author="Author" w:date="2021-11-19T09:58:00Z">
        <w:r>
          <w:rPr>
            <w:lang w:eastAsia="zh-CN"/>
          </w:rPr>
          <w:t xml:space="preserve">3.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4BA1196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51" w:author="Author" w:date="2021-11-19T09:58:00Z"/>
          <w:lang w:eastAsia="zh-CN"/>
        </w:rPr>
      </w:pPr>
      <w:ins w:id="152" w:author="Author" w:date="2021-11-19T09:58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7E587E79" w14:textId="15A817FD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53" w:author="Author" w:date="2021-11-19T09:58:00Z"/>
        </w:rPr>
      </w:pPr>
      <w:ins w:id="154" w:author="Author" w:date="2021-11-19T09:58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activated</w:t>
        </w:r>
        <w:r>
          <w:t>.</w:t>
        </w:r>
      </w:ins>
    </w:p>
    <w:p w14:paraId="23F8E40A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55" w:author="Author" w:date="2021-11-19T09:58:00Z"/>
          <w:lang w:eastAsia="zh-CN"/>
        </w:rPr>
      </w:pPr>
      <w:ins w:id="156" w:author="Author" w:date="2021-11-19T09:58:00Z">
        <w:r>
          <w:rPr>
            <w:lang w:eastAsia="zh-CN"/>
          </w:rPr>
          <w:t>6. The SN sends the SN Modification Require towards the MN, indicates the request of SCG activation.</w:t>
        </w:r>
      </w:ins>
    </w:p>
    <w:p w14:paraId="1E5125AF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57" w:author="Author" w:date="2021-11-19T09:58:00Z"/>
        </w:rPr>
      </w:pPr>
      <w:ins w:id="158" w:author="Author" w:date="2021-11-19T09:58:00Z">
        <w:r>
          <w:rPr>
            <w:lang w:eastAsia="zh-CN"/>
          </w:rPr>
          <w:t xml:space="preserve">7.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5FDD984B" w14:textId="77777777" w:rsidR="00295B26" w:rsidRDefault="00295B26" w:rsidP="002820F4">
      <w:pPr>
        <w:rPr>
          <w:b/>
          <w:i/>
          <w:color w:val="0070C0"/>
          <w:sz w:val="21"/>
          <w:highlight w:val="yellow"/>
          <w:lang w:eastAsia="zh-CN"/>
        </w:rPr>
      </w:pPr>
    </w:p>
    <w:p w14:paraId="5CD89215" w14:textId="6FCBD69D" w:rsidR="00F31C99" w:rsidRPr="002F21C6" w:rsidRDefault="00F31C99" w:rsidP="002820F4">
      <w:r w:rsidRPr="00E87921">
        <w:rPr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sectPr w:rsidR="00F31C99" w:rsidRPr="002F21C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FE605" w14:textId="77777777" w:rsidR="009F7E09" w:rsidRDefault="009F7E09">
      <w:r>
        <w:separator/>
      </w:r>
    </w:p>
  </w:endnote>
  <w:endnote w:type="continuationSeparator" w:id="0">
    <w:p w14:paraId="40FE48AF" w14:textId="77777777" w:rsidR="009F7E09" w:rsidRDefault="009F7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C02DE" w14:textId="77777777" w:rsidR="009F7E09" w:rsidRDefault="009F7E09">
      <w:r>
        <w:separator/>
      </w:r>
    </w:p>
  </w:footnote>
  <w:footnote w:type="continuationSeparator" w:id="0">
    <w:p w14:paraId="0D41C927" w14:textId="77777777" w:rsidR="009F7E09" w:rsidRDefault="009F7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2E4A"/>
    <w:rsid w:val="00055D0D"/>
    <w:rsid w:val="000A6394"/>
    <w:rsid w:val="000B7FED"/>
    <w:rsid w:val="000C038A"/>
    <w:rsid w:val="000C6598"/>
    <w:rsid w:val="000D44B3"/>
    <w:rsid w:val="000D7CB3"/>
    <w:rsid w:val="000E0D76"/>
    <w:rsid w:val="000E3099"/>
    <w:rsid w:val="001153B1"/>
    <w:rsid w:val="001309B2"/>
    <w:rsid w:val="001408A5"/>
    <w:rsid w:val="001451BB"/>
    <w:rsid w:val="00145D43"/>
    <w:rsid w:val="00192C46"/>
    <w:rsid w:val="001A08B3"/>
    <w:rsid w:val="001A7B60"/>
    <w:rsid w:val="001B52F0"/>
    <w:rsid w:val="001B7A65"/>
    <w:rsid w:val="001E41F3"/>
    <w:rsid w:val="00222535"/>
    <w:rsid w:val="0026004D"/>
    <w:rsid w:val="002640DD"/>
    <w:rsid w:val="00270122"/>
    <w:rsid w:val="00275D12"/>
    <w:rsid w:val="00277968"/>
    <w:rsid w:val="002820F4"/>
    <w:rsid w:val="00284FEB"/>
    <w:rsid w:val="002860C4"/>
    <w:rsid w:val="00295B26"/>
    <w:rsid w:val="002A55BC"/>
    <w:rsid w:val="002B5741"/>
    <w:rsid w:val="002E3F23"/>
    <w:rsid w:val="002E472E"/>
    <w:rsid w:val="002F21C6"/>
    <w:rsid w:val="00301CC1"/>
    <w:rsid w:val="003025BA"/>
    <w:rsid w:val="00305409"/>
    <w:rsid w:val="003609EF"/>
    <w:rsid w:val="0036231A"/>
    <w:rsid w:val="00371E34"/>
    <w:rsid w:val="00374DD4"/>
    <w:rsid w:val="0038533E"/>
    <w:rsid w:val="0039051C"/>
    <w:rsid w:val="003D2564"/>
    <w:rsid w:val="003E1A36"/>
    <w:rsid w:val="00410371"/>
    <w:rsid w:val="004242F1"/>
    <w:rsid w:val="00437EC4"/>
    <w:rsid w:val="00474889"/>
    <w:rsid w:val="0048772D"/>
    <w:rsid w:val="0049205C"/>
    <w:rsid w:val="004B75B7"/>
    <w:rsid w:val="004E7DFD"/>
    <w:rsid w:val="0051580D"/>
    <w:rsid w:val="00534AC9"/>
    <w:rsid w:val="00547111"/>
    <w:rsid w:val="005574A1"/>
    <w:rsid w:val="005745A4"/>
    <w:rsid w:val="00592D74"/>
    <w:rsid w:val="005E2C44"/>
    <w:rsid w:val="00621188"/>
    <w:rsid w:val="00622429"/>
    <w:rsid w:val="006257ED"/>
    <w:rsid w:val="00665C47"/>
    <w:rsid w:val="00673C07"/>
    <w:rsid w:val="00695808"/>
    <w:rsid w:val="006A2555"/>
    <w:rsid w:val="006A702D"/>
    <w:rsid w:val="006B46FB"/>
    <w:rsid w:val="006E1F43"/>
    <w:rsid w:val="006E21FB"/>
    <w:rsid w:val="00737F85"/>
    <w:rsid w:val="007553DE"/>
    <w:rsid w:val="00792342"/>
    <w:rsid w:val="007977A8"/>
    <w:rsid w:val="007A5583"/>
    <w:rsid w:val="007B512A"/>
    <w:rsid w:val="007C2097"/>
    <w:rsid w:val="007D6A07"/>
    <w:rsid w:val="007F1DBB"/>
    <w:rsid w:val="007F5FD6"/>
    <w:rsid w:val="007F7259"/>
    <w:rsid w:val="008040A8"/>
    <w:rsid w:val="008270DE"/>
    <w:rsid w:val="008279FA"/>
    <w:rsid w:val="008626E7"/>
    <w:rsid w:val="00870EE7"/>
    <w:rsid w:val="00873B4D"/>
    <w:rsid w:val="008863B9"/>
    <w:rsid w:val="008A14BA"/>
    <w:rsid w:val="008A45A6"/>
    <w:rsid w:val="008B5BC0"/>
    <w:rsid w:val="008F3789"/>
    <w:rsid w:val="008F686C"/>
    <w:rsid w:val="009148DE"/>
    <w:rsid w:val="00925392"/>
    <w:rsid w:val="00941E30"/>
    <w:rsid w:val="00966AF8"/>
    <w:rsid w:val="009777D9"/>
    <w:rsid w:val="00991B88"/>
    <w:rsid w:val="009A2221"/>
    <w:rsid w:val="009A5753"/>
    <w:rsid w:val="009A579D"/>
    <w:rsid w:val="009C71E3"/>
    <w:rsid w:val="009E3297"/>
    <w:rsid w:val="009E68C7"/>
    <w:rsid w:val="009F3AB4"/>
    <w:rsid w:val="009F734F"/>
    <w:rsid w:val="009F7E09"/>
    <w:rsid w:val="00A1455B"/>
    <w:rsid w:val="00A246B6"/>
    <w:rsid w:val="00A372FA"/>
    <w:rsid w:val="00A47E70"/>
    <w:rsid w:val="00A50CF0"/>
    <w:rsid w:val="00A605EC"/>
    <w:rsid w:val="00A671E8"/>
    <w:rsid w:val="00A74DE9"/>
    <w:rsid w:val="00A7671C"/>
    <w:rsid w:val="00A92CA9"/>
    <w:rsid w:val="00AA2CBC"/>
    <w:rsid w:val="00AC5820"/>
    <w:rsid w:val="00AD1CD8"/>
    <w:rsid w:val="00AE042C"/>
    <w:rsid w:val="00AF1295"/>
    <w:rsid w:val="00AF1993"/>
    <w:rsid w:val="00AF2D5F"/>
    <w:rsid w:val="00B01DCB"/>
    <w:rsid w:val="00B258BB"/>
    <w:rsid w:val="00B33FA9"/>
    <w:rsid w:val="00B67B97"/>
    <w:rsid w:val="00B72308"/>
    <w:rsid w:val="00B8015E"/>
    <w:rsid w:val="00B803B2"/>
    <w:rsid w:val="00B85D76"/>
    <w:rsid w:val="00B968C8"/>
    <w:rsid w:val="00BA3EC5"/>
    <w:rsid w:val="00BA51D9"/>
    <w:rsid w:val="00BB5DFC"/>
    <w:rsid w:val="00BD279D"/>
    <w:rsid w:val="00BD6BB8"/>
    <w:rsid w:val="00BE6201"/>
    <w:rsid w:val="00BE6C7B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475F"/>
    <w:rsid w:val="00D00E2B"/>
    <w:rsid w:val="00D03F9A"/>
    <w:rsid w:val="00D06D51"/>
    <w:rsid w:val="00D24991"/>
    <w:rsid w:val="00D50255"/>
    <w:rsid w:val="00D66520"/>
    <w:rsid w:val="00D70FBB"/>
    <w:rsid w:val="00DA1FC6"/>
    <w:rsid w:val="00DA279D"/>
    <w:rsid w:val="00DC0A89"/>
    <w:rsid w:val="00DE34CF"/>
    <w:rsid w:val="00DF1282"/>
    <w:rsid w:val="00E1053E"/>
    <w:rsid w:val="00E13F3D"/>
    <w:rsid w:val="00E34898"/>
    <w:rsid w:val="00E36C49"/>
    <w:rsid w:val="00E5032B"/>
    <w:rsid w:val="00E51105"/>
    <w:rsid w:val="00E9400D"/>
    <w:rsid w:val="00EB09B7"/>
    <w:rsid w:val="00EE7D7C"/>
    <w:rsid w:val="00F0517E"/>
    <w:rsid w:val="00F25D98"/>
    <w:rsid w:val="00F26637"/>
    <w:rsid w:val="00F300FB"/>
    <w:rsid w:val="00F31C99"/>
    <w:rsid w:val="00F3701D"/>
    <w:rsid w:val="00F524DB"/>
    <w:rsid w:val="00F5789E"/>
    <w:rsid w:val="00F622CD"/>
    <w:rsid w:val="00F74C18"/>
    <w:rsid w:val="00F963D7"/>
    <w:rsid w:val="00FA5AB3"/>
    <w:rsid w:val="00FB6386"/>
    <w:rsid w:val="00FE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41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5CBCB-439F-4F62-A2C1-7083B236A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1159</Words>
  <Characters>6608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E-meeting, 01-11 Nov 2021</vt:lpstr>
      <vt:lpstr>        8.4.x	SCG Deactivation and Activation</vt:lpstr>
    </vt:vector>
  </TitlesOfParts>
  <Company/>
  <LinksUpToDate>false</LinksUpToDate>
  <CharactersWithSpaces>7752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Huawei</cp:lastModifiedBy>
  <cp:revision>10</cp:revision>
  <dcterms:created xsi:type="dcterms:W3CDTF">2021-12-31T02:07:00Z</dcterms:created>
  <dcterms:modified xsi:type="dcterms:W3CDTF">2022-01-21T16:33:00Z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(3)zuIeOXAqX1DN59APxVW44DpQetPOX8JI20p3PlqJezaCBUA+0Nsclsibrp03lRV1OWlDbfI2
+wEFTBM6svbvwLtCKvBqt9YfAoBEXU++kb0XZt8wgGVDTzquNlPs/D7TsoNRNlw/KKuF7VHj
jSGUSYWazBzK5tuiw1fUEp3To+XPKgA7nvLzUFXD9/hC+VEsFnvcsnrf3Q6ClYBzRWCAuT2b
dy7q5suivV6lTIOUEy</vt:lpwstr>
  </property>
  <property fmtid="{D5CDD505-2E9C-101B-9397-08002B2CF9AE}" pid="3" name="_2015_ms_pID_7253431">
    <vt:lpwstr>PAetN2ASLhEKm+h3qIXMmFpDwoNzfIHYOY6nBQV2aqHKTs9jy0DOx6
Rlh70u1H+u1qXsKjZ1p5FZcQqqZMk1T78Ruj+kszG2E5ERpGDB+Jo+NREt9Vjx1cOaw9SOLH
Dvd8OA4+H9fj8CQSVZfU8ga5zJM/+EFdyq79T7Lzpspo4hRIQPwp83A9Ew48IBTEtLddGKiT
hYs/9BUhHbuZ18lBGu1zBOz7eDAARS+vch5y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1622863491</vt:lpwstr>
  </property>
  <property fmtid="{D5CDD505-2E9C-101B-9397-08002B2CF9AE}" pid="8" name="_2015_ms_pID_7253432">
    <vt:lpwstr>1g==</vt:lpwstr>
  </property>
</Properties>
</file>